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C272C"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w:t>
      </w:r>
      <w:r w:rsidR="00393277">
        <w:rPr>
          <w:rFonts w:cs="Arial"/>
          <w:b/>
          <w:bCs/>
          <w:color w:val="808080"/>
          <w:sz w:val="26"/>
          <w:szCs w:val="26"/>
        </w:rPr>
        <w:t>500446</w:t>
      </w:r>
      <w:ins w:id="0" w:author="Google - Ellen Liao v3" w:date="2025-01-21T10:35:00Z">
        <w:r w:rsidR="00B710CC">
          <w:rPr>
            <w:rFonts w:cs="Arial"/>
            <w:b/>
            <w:bCs/>
            <w:color w:val="808080"/>
            <w:sz w:val="26"/>
            <w:szCs w:val="26"/>
          </w:rPr>
          <w:t>r0</w:t>
        </w:r>
      </w:ins>
      <w:ins w:id="1" w:author="Google - Ellen Liao v4" w:date="2025-01-21T22:11:00Z">
        <w:r w:rsidR="00DE5E3B">
          <w:rPr>
            <w:rFonts w:cs="Arial"/>
            <w:b/>
            <w:bCs/>
            <w:color w:val="808080"/>
            <w:sz w:val="26"/>
            <w:szCs w:val="26"/>
          </w:rPr>
          <w:t>3</w:t>
        </w:r>
      </w:ins>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6C5BA78A"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w:t>
            </w:r>
            <w:del w:id="3" w:author="Google - Ellen Liao v3" w:date="2025-01-21T10:50:00Z">
              <w:r w:rsidRPr="004F1B0C" w:rsidDel="009E13F9">
                <w:rPr>
                  <w:noProof/>
                  <w:lang w:val="en-US" w:eastAsia="zh-TW"/>
                </w:rPr>
                <w:delText xml:space="preserve">in </w:delText>
              </w:r>
            </w:del>
            <w:ins w:id="4" w:author="Google - Ellen Liao v3" w:date="2025-01-21T10:50:00Z">
              <w:r w:rsidR="009E13F9">
                <w:rPr>
                  <w:noProof/>
                  <w:lang w:val="en-US" w:eastAsia="zh-TW"/>
                </w:rPr>
                <w:t>for network in</w:t>
              </w:r>
              <w:r w:rsidR="009E13F9" w:rsidRPr="004F1B0C">
                <w:rPr>
                  <w:noProof/>
                  <w:lang w:val="en-US" w:eastAsia="zh-TW"/>
                </w:rPr>
                <w:t xml:space="preserve"> </w:t>
              </w:r>
            </w:ins>
            <w:r w:rsidRPr="004F1B0C">
              <w:rPr>
                <w:noProof/>
                <w:lang w:val="en-US" w:eastAsia="zh-TW"/>
              </w:rPr>
              <w:t xml:space="preserve">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62F3D9F2"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Enhanced Discontinuous Coverage Support and S&amp;F mode operation may determine to apply power saving optimization functionalities</w:t>
            </w:r>
            <w:del w:id="5" w:author="Google - Ellen Liao v4" w:date="2025-01-21T22:39:00Z">
              <w:r w:rsidRPr="004F1B0C" w:rsidDel="000F1510">
                <w:delText xml:space="preserve"> rather than </w:delText>
              </w:r>
              <w:r w:rsidR="005032BF" w:rsidDel="000F1510">
                <w:delText>enable</w:delText>
              </w:r>
              <w:r w:rsidRPr="004F1B0C" w:rsidDel="000F1510">
                <w:delText xml:space="preserve"> S&amp;F mode</w:delText>
              </w:r>
            </w:del>
            <w:r w:rsidRPr="004F1B0C">
              <w:t xml:space="preserv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6" w:name="_Toc177731887"/>
      <w:r>
        <w:t>4.13.8.2</w:t>
      </w:r>
      <w:r>
        <w:tab/>
        <w:t>Mobility Management and UE Power Saving Optimization</w:t>
      </w:r>
      <w:bookmarkEnd w:id="6"/>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7"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3B73DC7E" w:rsidR="00F7526D" w:rsidRDefault="00F7526D" w:rsidP="00F7526D">
      <w:pPr>
        <w:pStyle w:val="B1"/>
        <w:rPr>
          <w:ins w:id="8" w:author="Google - Ellen Liao v2" w:date="2025-01-13T09:51:00Z"/>
        </w:rPr>
      </w:pPr>
      <w:ins w:id="9" w:author="Google - Ellen Liao v2" w:date="2025-01-13T09:51:00Z">
        <w:r w:rsidRPr="00F7526D">
          <w:t>-</w:t>
        </w:r>
        <w:r w:rsidRPr="00F7526D">
          <w:tab/>
        </w:r>
        <w:del w:id="10" w:author="Google - Ellen Liao v3" w:date="2025-01-21T10:38:00Z">
          <w:r w:rsidRPr="00F7526D" w:rsidDel="00B710CC">
            <w:delText xml:space="preserve">If </w:delText>
          </w:r>
        </w:del>
      </w:ins>
      <w:ins w:id="11" w:author="Google - Ellen Liao v2" w:date="2025-01-13T09:57:00Z">
        <w:del w:id="12" w:author="Google - Ellen Liao v3" w:date="2025-01-21T10:38:00Z">
          <w:r w:rsidR="00935D72" w:rsidDel="00B710CC">
            <w:delText xml:space="preserve">UE </w:delText>
          </w:r>
        </w:del>
      </w:ins>
      <w:ins w:id="13" w:author="Google - Ellen Liao v2" w:date="2025-01-13T09:58:00Z">
        <w:del w:id="14" w:author="Google - Ellen Liao v3" w:date="2025-01-20T15:34:00Z">
          <w:r w:rsidR="00935D72" w:rsidDel="009C29C6">
            <w:delText xml:space="preserve">also </w:delText>
          </w:r>
        </w:del>
      </w:ins>
      <w:ins w:id="15" w:author="Google - Ellen Liao v2" w:date="2025-01-13T09:57:00Z">
        <w:del w:id="16" w:author="Google - Ellen Liao v3" w:date="2025-01-20T15:34:00Z">
          <w:r w:rsidR="00935D72" w:rsidDel="009C29C6">
            <w:delText>supports Store and Forward Satellite operation</w:delText>
          </w:r>
          <w:r w:rsidR="00935D72" w:rsidRPr="00F7526D" w:rsidDel="009C29C6">
            <w:delText xml:space="preserve"> </w:delText>
          </w:r>
        </w:del>
      </w:ins>
      <w:ins w:id="17" w:author="Google - Ellen Liao v2" w:date="2025-01-13T09:59:00Z">
        <w:del w:id="18" w:author="Google - Ellen Liao v3" w:date="2025-01-20T15:34:00Z">
          <w:r w:rsidR="00935D72" w:rsidDel="009C29C6">
            <w:delText>(</w:delText>
          </w:r>
          <w:r w:rsidR="00935D72" w:rsidDel="009C29C6">
            <w:rPr>
              <w:lang w:val="en-US" w:eastAsia="zh-CN"/>
            </w:rPr>
            <w:delText xml:space="preserve">as described in </w:delText>
          </w:r>
          <w:r w:rsidR="00935D72" w:rsidRPr="00F7526D" w:rsidDel="009C29C6">
            <w:delText>clause 4.13.9</w:delText>
          </w:r>
          <w:r w:rsidR="00935D72" w:rsidDel="009C29C6">
            <w:delText xml:space="preserve">.1) </w:delText>
          </w:r>
        </w:del>
      </w:ins>
      <w:ins w:id="19" w:author="Google - Ellen Liao v2" w:date="2025-01-13T09:58:00Z">
        <w:del w:id="20" w:author="Google - Ellen Liao v3" w:date="2025-01-20T15:34:00Z">
          <w:r w:rsidR="00935D72" w:rsidDel="009C29C6">
            <w:delText xml:space="preserve">and </w:delText>
          </w:r>
        </w:del>
      </w:ins>
      <w:ins w:id="21" w:author="Google - Ellen Liao v2" w:date="2025-01-13T09:51:00Z">
        <w:del w:id="22" w:author="Google - Ellen Liao v3" w:date="2025-01-21T10:38:00Z">
          <w:r w:rsidRPr="00F7526D" w:rsidDel="00B710CC">
            <w:delText>determines that feeder link is unavailable based on broadcast information including an indication of operating in S&amp;F mode from the on-board eNodeB</w:delText>
          </w:r>
        </w:del>
      </w:ins>
      <w:ins w:id="23" w:author="Google - Ellen Liao v2" w:date="2025-01-13T10:00:00Z">
        <w:del w:id="24" w:author="Google - Ellen Liao v3" w:date="2025-01-21T10:38:00Z">
          <w:r w:rsidR="00EB3C9D" w:rsidDel="00B710CC">
            <w:delText xml:space="preserve"> </w:delText>
          </w:r>
          <w:r w:rsidR="00EB3C9D" w:rsidRPr="00F7526D" w:rsidDel="00B710CC">
            <w:delText>(as described in TS 36.300)</w:delText>
          </w:r>
        </w:del>
      </w:ins>
      <w:ins w:id="25" w:author="Google - Ellen Liao v2" w:date="2025-01-13T09:51:00Z">
        <w:del w:id="26" w:author="Google - Ellen Liao v3" w:date="2025-01-21T10:38:00Z">
          <w:r w:rsidRPr="00F7526D" w:rsidDel="00B710CC">
            <w:delText>, or coverage availability information provisioned to the UE (as described in clause 4.13.8.3), t</w:delText>
          </w:r>
        </w:del>
      </w:ins>
      <w:ins w:id="27" w:author="Google - Ellen Liao v3" w:date="2025-01-21T10:38:00Z">
        <w:r w:rsidR="00B710CC">
          <w:t>T</w:t>
        </w:r>
      </w:ins>
      <w:ins w:id="28" w:author="Google - Ellen Liao v2" w:date="2025-01-13T09:51:00Z">
        <w:r w:rsidRPr="00F7526D">
          <w:t xml:space="preserve">he UE may determine to trigger Power Saving Optimization functionality during feeder link unavailability </w:t>
        </w:r>
        <w:r w:rsidRPr="00B710CC">
          <w:t>period</w:t>
        </w:r>
        <w:del w:id="29" w:author="Google - Ellen Liao v3" w:date="2025-01-21T10:36:00Z">
          <w:r w:rsidRPr="00B710CC" w:rsidDel="00B710CC">
            <w:delText xml:space="preserve"> rather than enable Store and Forward Satellite operation for </w:delText>
          </w:r>
          <w:r w:rsidRPr="00B710CC" w:rsidDel="00B710CC">
            <w:rPr>
              <w:lang w:val="en-US" w:eastAsia="zh-CN"/>
            </w:rPr>
            <w:delText>delay-tolerant communication services (e.g. CIoT/MTC, SMS, etc)</w:delText>
          </w:r>
        </w:del>
      </w:ins>
      <w:ins w:id="30" w:author="Google - Ellen Liao v3" w:date="2025-01-21T10:36:00Z">
        <w:r w:rsidR="00B710CC" w:rsidRPr="00B710CC">
          <w:rPr>
            <w:lang w:val="en-US" w:eastAsia="zh-CN"/>
          </w:rPr>
          <w:t xml:space="preserve"> </w:t>
        </w:r>
      </w:ins>
      <w:ins w:id="31" w:author="Google - Ellen Liao v3" w:date="2025-01-21T10:37:00Z">
        <w:r w:rsidR="00B710CC" w:rsidRPr="00B710CC">
          <w:rPr>
            <w:color w:val="222222"/>
            <w:shd w:val="clear" w:color="auto" w:fill="00FF00"/>
          </w:rPr>
          <w:t>when camping on a cell broadcasting an indication of operating in S&amp;F mode</w:t>
        </w:r>
      </w:ins>
      <w:ins w:id="32" w:author="Google - Ellen Liao v3" w:date="2025-01-21T10:38:00Z">
        <w:r w:rsidR="00B710CC">
          <w:rPr>
            <w:color w:val="222222"/>
            <w:shd w:val="clear" w:color="auto" w:fill="00FF00"/>
          </w:rPr>
          <w:t xml:space="preserve"> </w:t>
        </w:r>
        <w:r w:rsidR="00B710CC" w:rsidRPr="00F7526D">
          <w:t>(as described in clause 4.13.9</w:t>
        </w:r>
        <w:r w:rsidR="00B710CC">
          <w:t xml:space="preserve">.1 and </w:t>
        </w:r>
        <w:r w:rsidR="00B710CC" w:rsidRPr="00F7526D">
          <w:t xml:space="preserve">TS 36.300), or </w:t>
        </w:r>
        <w:r w:rsidR="00B710CC">
          <w:t xml:space="preserve">according </w:t>
        </w:r>
      </w:ins>
      <w:ins w:id="33" w:author="Google - Ellen Liao v3" w:date="2025-01-21T10:39:00Z">
        <w:r w:rsidR="00B710CC">
          <w:t xml:space="preserve">to </w:t>
        </w:r>
      </w:ins>
      <w:ins w:id="34" w:author="Google - Ellen Liao v3" w:date="2025-01-21T10:38:00Z">
        <w:r w:rsidR="00B710CC" w:rsidRPr="00F7526D">
          <w:t>coverage availability information provisioned to the UE (as described in clause 4.13.8.3)</w:t>
        </w:r>
      </w:ins>
      <w:ins w:id="35" w:author="Google - Ellen Liao v2" w:date="2025-01-13T09:51:00Z">
        <w:r w:rsidRPr="00B710CC">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36" w:name="_Toc177731888"/>
      <w:r>
        <w:t>4.13.8.3</w:t>
      </w:r>
      <w:r>
        <w:tab/>
        <w:t>Coverage availability information provisioning to the UE</w:t>
      </w:r>
      <w:bookmarkEnd w:id="36"/>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13CE040" w:rsidR="008E5703" w:rsidRDefault="008F19BB" w:rsidP="008F19BB">
      <w:pPr>
        <w:pStyle w:val="NO"/>
      </w:pPr>
      <w:r w:rsidRPr="004F1B0C">
        <w:t>NOTE:</w:t>
      </w:r>
      <w:r w:rsidRPr="004F1B0C">
        <w:tab/>
        <w:t xml:space="preserve">The satellite coverage availability information provisioned to the UE describes when and where satellite coverage with both </w:t>
      </w:r>
      <w:ins w:id="37" w:author="Google - Ellen Liao v2" w:date="2025-01-13T10:16:00Z">
        <w:r w:rsidR="001020DF">
          <w:t xml:space="preserve">the </w:t>
        </w:r>
      </w:ins>
      <w:ins w:id="38" w:author="Google - Ellen Liao v2" w:date="2025-01-13T10:06:00Z">
        <w:r w:rsidR="008E5703">
          <w:t xml:space="preserve">respective </w:t>
        </w:r>
      </w:ins>
      <w:r w:rsidRPr="004F1B0C">
        <w:t xml:space="preserve">service link </w:t>
      </w:r>
      <w:ins w:id="39"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40"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40"/>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A7DEF43" w:rsidR="008F19BB" w:rsidRDefault="008F19BB" w:rsidP="008F19BB">
      <w:pPr>
        <w:pStyle w:val="NO"/>
      </w:pPr>
      <w:r w:rsidRPr="004F1B0C">
        <w:t>NOTE 2:</w:t>
      </w:r>
      <w:r w:rsidRPr="004F1B0C">
        <w:tab/>
        <w:t xml:space="preserve">The satellite coverage availability information provisioned to the MME describes when and where satellite coverage with both </w:t>
      </w:r>
      <w:ins w:id="41" w:author="Google - Ellen Liao v2" w:date="2025-01-13T10:21:00Z">
        <w:r w:rsidR="001020DF">
          <w:t xml:space="preserve">the respective </w:t>
        </w:r>
      </w:ins>
      <w:r w:rsidRPr="004F1B0C">
        <w:t xml:space="preserve">service link </w:t>
      </w:r>
      <w:ins w:id="42"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68C9CD36" w14:textId="4B913D5B" w:rsidR="001E41F3" w:rsidRDefault="008F19BB" w:rsidP="00DE5E3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eastAsia="SimSun" w:hAnsi="Arial" w:cs="Arial"/>
          <w:color w:val="FF0000"/>
          <w:sz w:val="28"/>
          <w:szCs w:val="28"/>
          <w:lang w:val="en-US"/>
        </w:rPr>
        <w:t>End</w:t>
      </w:r>
      <w:r w:rsidR="00CD36A8" w:rsidRPr="00DD04E6">
        <w:rPr>
          <w:rFonts w:ascii="Arial" w:eastAsia="SimSun" w:hAnsi="Arial" w:cs="Arial"/>
          <w:color w:val="FF0000"/>
          <w:sz w:val="28"/>
          <w:szCs w:val="28"/>
          <w:lang w:val="en-US"/>
        </w:rPr>
        <w:t xml:space="preserve"> CHANGE</w:t>
      </w: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638D" w14:textId="77777777" w:rsidR="00B45E9C" w:rsidRDefault="00B45E9C">
      <w:r>
        <w:separator/>
      </w:r>
    </w:p>
  </w:endnote>
  <w:endnote w:type="continuationSeparator" w:id="0">
    <w:p w14:paraId="2A7CB2AC" w14:textId="77777777" w:rsidR="00B45E9C" w:rsidRDefault="00B4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02F7" w14:textId="77777777" w:rsidR="00B45E9C" w:rsidRDefault="00B45E9C">
      <w:r>
        <w:separator/>
      </w:r>
    </w:p>
  </w:footnote>
  <w:footnote w:type="continuationSeparator" w:id="0">
    <w:p w14:paraId="503CA38D" w14:textId="77777777" w:rsidR="00B45E9C" w:rsidRDefault="00B4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4">
    <w15:presenceInfo w15:providerId="None" w15:userId="Google - Ellen Liao v4"/>
  </w15:person>
  <w15:person w15:author="Google - Ellen Liao v9">
    <w15:presenceInfo w15:providerId="None" w15:userId="Google - Ellen Liao v9"/>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B7FED"/>
    <w:rsid w:val="000C038A"/>
    <w:rsid w:val="000C6598"/>
    <w:rsid w:val="000D44B3"/>
    <w:rsid w:val="000F1510"/>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20DF"/>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47D0"/>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D3D79"/>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5662D"/>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C29C6"/>
    <w:rsid w:val="009C4467"/>
    <w:rsid w:val="009D4A09"/>
    <w:rsid w:val="009D6F02"/>
    <w:rsid w:val="009E13F9"/>
    <w:rsid w:val="009E3297"/>
    <w:rsid w:val="009F3C64"/>
    <w:rsid w:val="009F734F"/>
    <w:rsid w:val="00A12E45"/>
    <w:rsid w:val="00A16FE9"/>
    <w:rsid w:val="00A17735"/>
    <w:rsid w:val="00A2160F"/>
    <w:rsid w:val="00A246B6"/>
    <w:rsid w:val="00A47E70"/>
    <w:rsid w:val="00A50073"/>
    <w:rsid w:val="00A50CF0"/>
    <w:rsid w:val="00A52F1D"/>
    <w:rsid w:val="00A65174"/>
    <w:rsid w:val="00A7671C"/>
    <w:rsid w:val="00A91D87"/>
    <w:rsid w:val="00A94ACD"/>
    <w:rsid w:val="00A958D0"/>
    <w:rsid w:val="00AA16BE"/>
    <w:rsid w:val="00AA2CBC"/>
    <w:rsid w:val="00AA7CCB"/>
    <w:rsid w:val="00AB0113"/>
    <w:rsid w:val="00AB3E33"/>
    <w:rsid w:val="00AB481A"/>
    <w:rsid w:val="00AC1710"/>
    <w:rsid w:val="00AC5820"/>
    <w:rsid w:val="00AD1CD8"/>
    <w:rsid w:val="00AD3853"/>
    <w:rsid w:val="00AD78E3"/>
    <w:rsid w:val="00AE21FD"/>
    <w:rsid w:val="00AF2EE0"/>
    <w:rsid w:val="00AF5A49"/>
    <w:rsid w:val="00B13703"/>
    <w:rsid w:val="00B25301"/>
    <w:rsid w:val="00B258BB"/>
    <w:rsid w:val="00B45E9C"/>
    <w:rsid w:val="00B53AD4"/>
    <w:rsid w:val="00B67B97"/>
    <w:rsid w:val="00B710CC"/>
    <w:rsid w:val="00B91123"/>
    <w:rsid w:val="00B968C8"/>
    <w:rsid w:val="00B96B26"/>
    <w:rsid w:val="00BA3EC5"/>
    <w:rsid w:val="00BA51D9"/>
    <w:rsid w:val="00BB4FC5"/>
    <w:rsid w:val="00BB5DFC"/>
    <w:rsid w:val="00BD0486"/>
    <w:rsid w:val="00BD279D"/>
    <w:rsid w:val="00BD6BB8"/>
    <w:rsid w:val="00BE212A"/>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5E3B"/>
    <w:rsid w:val="00DE6DFF"/>
    <w:rsid w:val="00E100C6"/>
    <w:rsid w:val="00E13399"/>
    <w:rsid w:val="00E13F3D"/>
    <w:rsid w:val="00E34898"/>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13</TotalTime>
  <Pages>4</Pages>
  <Words>1805</Words>
  <Characters>10294</Characters>
  <Application>Microsoft Office Word</Application>
  <DocSecurity>0</DocSecurity>
  <Lines>85</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v4</cp:lastModifiedBy>
  <cp:revision>6</cp:revision>
  <cp:lastPrinted>1900-01-01T08:00:00Z</cp:lastPrinted>
  <dcterms:created xsi:type="dcterms:W3CDTF">2025-01-21T18:50:00Z</dcterms:created>
  <dcterms:modified xsi:type="dcterms:W3CDTF">2025-01-22T06:40:00Z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